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BAD1" w14:textId="69523CFE" w:rsidR="00E12164" w:rsidRPr="008752B5" w:rsidRDefault="00E12164" w:rsidP="00E12164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>4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Tdoc#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i/>
          <w:noProof/>
          <w:sz w:val="28"/>
        </w:rPr>
        <w:t>C3-24</w:t>
      </w:r>
      <w:r w:rsidR="00497962">
        <w:rPr>
          <w:rFonts w:ascii="Arial" w:eastAsia="Times New Roman" w:hAnsi="Arial"/>
          <w:b/>
          <w:i/>
          <w:noProof/>
          <w:sz w:val="28"/>
        </w:rPr>
        <w:t>4</w:t>
      </w:r>
      <w:r w:rsidRPr="00E12164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8752B5">
        <w:rPr>
          <w:rFonts w:ascii="Arial" w:eastAsiaTheme="minorEastAsia" w:hAnsi="Arial" w:hint="eastAsia"/>
          <w:b/>
          <w:i/>
          <w:noProof/>
          <w:sz w:val="28"/>
          <w:lang w:eastAsia="zh-CN"/>
        </w:rPr>
        <w:t>261</w:t>
      </w:r>
    </w:p>
    <w:p w14:paraId="5F481FDA" w14:textId="77777777" w:rsidR="00496E3B" w:rsidRPr="00F541E0" w:rsidRDefault="00496E3B" w:rsidP="00496E3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F541E0">
        <w:rPr>
          <w:rFonts w:ascii="Arial" w:hAnsi="Arial"/>
          <w:b/>
          <w:noProof/>
          <w:sz w:val="24"/>
          <w:szCs w:val="24"/>
          <w:lang w:eastAsia="ja-JP"/>
        </w:rPr>
        <w:t>Maastricht, NL, 19 - 23 August, 2024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4F1A3F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12164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EABB00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01942">
              <w:rPr>
                <w:rFonts w:hint="eastAsia"/>
                <w:b/>
                <w:noProof/>
                <w:sz w:val="28"/>
                <w:lang w:eastAsia="zh-CN"/>
              </w:rPr>
              <w:t>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916E8A0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752B5">
              <w:rPr>
                <w:rFonts w:hint="eastAsia"/>
                <w:b/>
                <w:noProof/>
                <w:sz w:val="28"/>
                <w:lang w:eastAsia="zh-CN"/>
              </w:rPr>
              <w:t>200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E0A9D83" w:rsidR="0066336B" w:rsidRDefault="00F31B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EAB91F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06BE5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7E4E96B" w:rsidR="0066336B" w:rsidRDefault="00497962" w:rsidP="005630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Corrections</w:t>
            </w:r>
            <w:r w:rsidR="00563044" w:rsidRPr="00563044">
              <w:rPr>
                <w:noProof/>
              </w:rPr>
              <w:t xml:space="preserve"> </w:t>
            </w:r>
            <w:r w:rsidR="00F31BA2">
              <w:rPr>
                <w:noProof/>
              </w:rPr>
              <w:t xml:space="preserve">to </w:t>
            </w:r>
            <w:r w:rsidR="00205C63">
              <w:rPr>
                <w:noProof/>
              </w:rPr>
              <w:t xml:space="preserve">Ranging supporting in </w:t>
            </w:r>
            <w:r w:rsidR="00001942">
              <w:rPr>
                <w:rFonts w:hint="eastAsia"/>
                <w:noProof/>
                <w:lang w:eastAsia="zh-CN"/>
              </w:rPr>
              <w:t xml:space="preserve">Nnef_UEId </w:t>
            </w:r>
            <w:r w:rsidR="00205C63">
              <w:rPr>
                <w:noProof/>
                <w:lang w:eastAsia="zh-CN"/>
              </w:rPr>
              <w:t>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CCE768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F05556" w:rsidR="0066336B" w:rsidRDefault="00FC1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ED29BF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A151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A1510">
              <w:rPr>
                <w:noProof/>
              </w:rPr>
              <w:t>0</w:t>
            </w:r>
            <w:r w:rsidR="00001942">
              <w:rPr>
                <w:rFonts w:hint="eastAsia"/>
                <w:noProof/>
                <w:lang w:eastAsia="zh-CN"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01942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68D888" w:rsidR="0066336B" w:rsidRDefault="00F31B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A3DDD3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2386A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E1689A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1EA37" w14:textId="17AEC45D" w:rsidR="00205C63" w:rsidRDefault="00205C63" w:rsidP="005B70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Missing the</w:t>
            </w:r>
            <w:r w:rsidRPr="00205C63">
              <w:rPr>
                <w:rFonts w:ascii="Arial" w:hAnsi="Arial" w:cs="Arial"/>
                <w:noProof/>
              </w:rPr>
              <w:t xml:space="preserve"> redirection procedure </w:t>
            </w:r>
            <w:r w:rsidR="00FC10D0">
              <w:rPr>
                <w:rFonts w:ascii="Arial" w:hAnsi="Arial" w:cs="Arial"/>
                <w:noProof/>
              </w:rPr>
              <w:t>in Nnef_UEId service procedures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5650EC35" w14:textId="5CEBE837" w:rsidR="00205C63" w:rsidRPr="00205C63" w:rsidRDefault="00205C63" w:rsidP="005B7032">
            <w:pPr>
              <w:rPr>
                <w:rFonts w:ascii="Arial" w:hAnsi="Arial" w:cs="Arial"/>
                <w:noProof/>
              </w:rPr>
            </w:pPr>
            <w:r w:rsidRPr="00205C63">
              <w:rPr>
                <w:rFonts w:ascii="Arial" w:hAnsi="Arial" w:cs="Arial"/>
                <w:noProof/>
              </w:rPr>
              <w:t>The wrong data type "String" in clauses 5.6.4.2.2 need to be corrected as "string".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A29C2" w14:textId="26AFD17E" w:rsidR="00205C63" w:rsidRDefault="00205C63" w:rsidP="003E2D73">
            <w:pPr>
              <w:pStyle w:val="CRCoverPage"/>
              <w:spacing w:after="0"/>
              <w:ind w:left="100"/>
            </w:pPr>
            <w:r>
              <w:t>Clause 4.7.2.2.3, adding the missing redirection procedure.</w:t>
            </w:r>
          </w:p>
          <w:p w14:paraId="79774EC1" w14:textId="5C03523C" w:rsidR="00205C63" w:rsidRDefault="00205C63" w:rsidP="003E2D73">
            <w:pPr>
              <w:pStyle w:val="CRCoverPage"/>
              <w:spacing w:after="0"/>
              <w:ind w:left="100"/>
            </w:pPr>
            <w:r>
              <w:t xml:space="preserve">Clause 5.6.4.3.2, correct </w:t>
            </w:r>
            <w:r w:rsidRPr="00205C63">
              <w:t>data type "String"</w:t>
            </w:r>
            <w:r>
              <w:t xml:space="preserve"> as </w:t>
            </w:r>
            <w:r w:rsidRPr="00205C63">
              <w:t>"string".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A814008" w:rsidR="0066336B" w:rsidRDefault="00205C6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</w:t>
            </w:r>
            <w:r w:rsidR="00FC10D0">
              <w:rPr>
                <w:noProof/>
                <w:lang w:eastAsia="zh-CN"/>
              </w:rPr>
              <w:t xml:space="preserve">g </w:t>
            </w:r>
            <w:r>
              <w:rPr>
                <w:noProof/>
                <w:lang w:eastAsia="zh-CN"/>
              </w:rPr>
              <w:t xml:space="preserve">redirection </w:t>
            </w:r>
            <w:r w:rsidR="00FC10D0">
              <w:rPr>
                <w:noProof/>
                <w:lang w:eastAsia="zh-CN"/>
              </w:rPr>
              <w:t xml:space="preserve">procedure </w:t>
            </w:r>
            <w:r>
              <w:rPr>
                <w:noProof/>
                <w:lang w:eastAsia="zh-CN"/>
              </w:rPr>
              <w:t>and wrong data type naming</w:t>
            </w:r>
            <w:r w:rsidR="00FC10D0">
              <w:rPr>
                <w:noProof/>
                <w:lang w:eastAsia="zh-CN"/>
              </w:rPr>
              <w:t xml:space="preserve"> exist in API definition.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85A24B" w:rsidR="0066336B" w:rsidRDefault="002A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4.7.2.2.3, 5.6.4.3.2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251F9F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D06BE5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E4E226" w14:textId="77777777" w:rsidR="005E5BD5" w:rsidRDefault="005E5BD5" w:rsidP="005E5BD5">
      <w:pPr>
        <w:pStyle w:val="Heading5"/>
      </w:pPr>
      <w:bookmarkStart w:id="1" w:name="_Toc153827692"/>
      <w:bookmarkStart w:id="2" w:name="_Toc170161502"/>
      <w:bookmarkStart w:id="3" w:name="_Toc11247308"/>
      <w:bookmarkStart w:id="4" w:name="_Toc27044428"/>
      <w:bookmarkStart w:id="5" w:name="_Toc36033470"/>
      <w:bookmarkStart w:id="6" w:name="_Toc45131602"/>
      <w:bookmarkStart w:id="7" w:name="_Toc49775887"/>
      <w:bookmarkStart w:id="8" w:name="_Toc51746807"/>
      <w:bookmarkStart w:id="9" w:name="_Toc66360351"/>
      <w:bookmarkStart w:id="10" w:name="_Toc68104856"/>
      <w:bookmarkStart w:id="11" w:name="_Toc74755486"/>
      <w:bookmarkStart w:id="12" w:name="_Toc105674346"/>
      <w:bookmarkStart w:id="13" w:name="_Toc130502385"/>
      <w:bookmarkStart w:id="14" w:name="_Toc153625167"/>
      <w:bookmarkStart w:id="15" w:name="_Toc161932371"/>
      <w:bookmarkStart w:id="16" w:name="_Toc11247315"/>
      <w:bookmarkStart w:id="17" w:name="_Toc27044435"/>
      <w:bookmarkStart w:id="18" w:name="_Toc36033477"/>
      <w:bookmarkStart w:id="19" w:name="_Toc45131609"/>
      <w:bookmarkStart w:id="20" w:name="_Toc49775894"/>
      <w:bookmarkStart w:id="21" w:name="_Toc51746814"/>
      <w:bookmarkStart w:id="22" w:name="_Toc66360358"/>
      <w:bookmarkStart w:id="23" w:name="_Toc68104863"/>
      <w:bookmarkStart w:id="24" w:name="_Toc74755493"/>
      <w:bookmarkStart w:id="25" w:name="_Toc105674354"/>
      <w:bookmarkStart w:id="26" w:name="_Toc130502393"/>
      <w:bookmarkStart w:id="27" w:name="_Toc153625175"/>
      <w:r>
        <w:t>4.7.2.2.3</w:t>
      </w:r>
      <w:r>
        <w:tab/>
      </w:r>
      <w:r>
        <w:rPr>
          <w:noProof/>
        </w:rPr>
        <w:t>UE ID Mapping Information Retrieval</w:t>
      </w:r>
      <w:bookmarkEnd w:id="1"/>
      <w:bookmarkEnd w:id="2"/>
    </w:p>
    <w:p w14:paraId="19C49FF4" w14:textId="77777777" w:rsidR="005E5BD5" w:rsidRPr="00705544" w:rsidRDefault="005E5BD5" w:rsidP="005E5BD5">
      <w:r w:rsidRPr="00705544">
        <w:t>Figure </w:t>
      </w:r>
      <w:r>
        <w:t>4.7.2.2.3</w:t>
      </w:r>
      <w:r w:rsidRPr="00705544">
        <w:t xml:space="preserve">-1 depicts a scenario where </w:t>
      </w:r>
      <w:r>
        <w:t>the</w:t>
      </w:r>
      <w:r w:rsidRPr="00705544">
        <w:t xml:space="preserve"> </w:t>
      </w:r>
      <w:r>
        <w:t xml:space="preserve">service consumer </w:t>
      </w:r>
      <w:r w:rsidRPr="00705544">
        <w:t xml:space="preserve">sends a request to the </w:t>
      </w:r>
      <w:r>
        <w:t>NEF</w:t>
      </w:r>
      <w:r w:rsidRPr="00705544">
        <w:t xml:space="preserve"> to </w:t>
      </w:r>
      <w:r>
        <w:t>request UE ID mapping information</w:t>
      </w:r>
      <w:r w:rsidRPr="00705544">
        <w:t xml:space="preserve"> (see also 3GPP°TS°23.</w:t>
      </w:r>
      <w:r>
        <w:t>502</w:t>
      </w:r>
      <w:proofErr w:type="gramStart"/>
      <w:r w:rsidRPr="00705544">
        <w:t>°[</w:t>
      </w:r>
      <w:proofErr w:type="gramEnd"/>
      <w:r>
        <w:t>3</w:t>
      </w:r>
      <w:r w:rsidRPr="00705544">
        <w:t>]).</w:t>
      </w:r>
    </w:p>
    <w:p w14:paraId="27390672" w14:textId="00EBEE82" w:rsidR="005E5BD5" w:rsidRDefault="005E5BD5" w:rsidP="005E5BD5">
      <w:pPr>
        <w:pStyle w:val="TH"/>
      </w:pPr>
      <w:r>
        <w:object w:dxaOrig="8710" w:dyaOrig="2390" w14:anchorId="0BC33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132pt" o:ole="">
            <v:imagedata r:id="rId18" o:title=""/>
          </v:shape>
          <o:OLEObject Type="Embed" ProgID="Visio.Drawing.11" ShapeID="_x0000_i1025" DrawAspect="Content" ObjectID="_1785003632" r:id="rId19"/>
        </w:object>
      </w:r>
    </w:p>
    <w:p w14:paraId="51B8FCBC" w14:textId="77777777" w:rsidR="005E5BD5" w:rsidRDefault="005E5BD5" w:rsidP="005E5BD5">
      <w:pPr>
        <w:pStyle w:val="TF"/>
        <w:rPr>
          <w:noProof/>
        </w:rPr>
      </w:pPr>
      <w:r>
        <w:rPr>
          <w:noProof/>
        </w:rPr>
        <w:t>Figure 4.7.2.2.3-1: UE ID Mapping Information Retrieval</w:t>
      </w:r>
    </w:p>
    <w:p w14:paraId="40C4906A" w14:textId="77777777" w:rsidR="005E5BD5" w:rsidRPr="00705544" w:rsidRDefault="005E5BD5" w:rsidP="005E5BD5">
      <w:pPr>
        <w:pStyle w:val="B10"/>
      </w:pPr>
      <w:r w:rsidRPr="00705544">
        <w:t>1.</w:t>
      </w:r>
      <w:r w:rsidRPr="00705544">
        <w:tab/>
      </w:r>
      <w:proofErr w:type="gramStart"/>
      <w:r w:rsidRPr="00705544">
        <w:t>In order to</w:t>
      </w:r>
      <w:proofErr w:type="gramEnd"/>
      <w:r w:rsidRPr="00705544">
        <w:t xml:space="preserve"> request </w:t>
      </w:r>
      <w:r>
        <w:t>the retrieval of UE ID mapping information</w:t>
      </w:r>
      <w:r w:rsidRPr="00705544">
        <w:t xml:space="preserve">, the </w:t>
      </w:r>
      <w:r>
        <w:t xml:space="preserve">service consumer </w:t>
      </w:r>
      <w:r w:rsidRPr="00705544">
        <w:t xml:space="preserve">shall send an HTTP POST request to the </w:t>
      </w:r>
      <w:r>
        <w:t>NEF</w:t>
      </w:r>
      <w:r w:rsidRPr="00705544">
        <w:t xml:space="preserve"> targeting the </w:t>
      </w:r>
      <w:r>
        <w:t>URI of the corresponding custom operation (i.e., "</w:t>
      </w:r>
      <w:proofErr w:type="spellStart"/>
      <w:r>
        <w:t>UEIDMappingInfoRetrieval</w:t>
      </w:r>
      <w:proofErr w:type="spellEnd"/>
      <w:r>
        <w:t>")</w:t>
      </w:r>
      <w:r w:rsidRPr="00705544">
        <w:t xml:space="preserve">, with the request body including the </w:t>
      </w:r>
      <w:proofErr w:type="spellStart"/>
      <w:r>
        <w:t>MapUeIdInfo</w:t>
      </w:r>
      <w:proofErr w:type="spellEnd"/>
      <w:r>
        <w:t xml:space="preserve"> </w:t>
      </w:r>
      <w:r w:rsidRPr="00705544">
        <w:t>data structure.</w:t>
      </w:r>
    </w:p>
    <w:p w14:paraId="4FE4FD5C" w14:textId="77777777" w:rsidR="005E5BD5" w:rsidRDefault="005E5BD5" w:rsidP="005E5BD5">
      <w:pPr>
        <w:pStyle w:val="B10"/>
      </w:pPr>
      <w:r w:rsidRPr="00705544">
        <w:t>2a.</w:t>
      </w:r>
      <w:r w:rsidRPr="00705544">
        <w:tab/>
        <w:t xml:space="preserve">Upon success, the </w:t>
      </w:r>
      <w:r>
        <w:t>NEF</w:t>
      </w:r>
      <w:r w:rsidRPr="00705544">
        <w:t xml:space="preserve"> shall respond with </w:t>
      </w:r>
      <w:r>
        <w:t>either:</w:t>
      </w:r>
    </w:p>
    <w:p w14:paraId="1ED89DDF" w14:textId="77777777" w:rsidR="005E5BD5" w:rsidRPr="00705544" w:rsidRDefault="005E5BD5" w:rsidP="005E5BD5">
      <w:pPr>
        <w:pStyle w:val="B2"/>
      </w:pPr>
      <w:r>
        <w:t>-</w:t>
      </w:r>
      <w:r>
        <w:tab/>
      </w:r>
      <w:r w:rsidRPr="00705544">
        <w:t>an HTTP "</w:t>
      </w:r>
      <w:r>
        <w:t>200 OK</w:t>
      </w:r>
      <w:r w:rsidRPr="00705544">
        <w:t>" status code</w:t>
      </w:r>
      <w:r w:rsidRPr="00CA55D0">
        <w:t xml:space="preserve"> </w:t>
      </w:r>
      <w:r w:rsidRPr="006A7EE2">
        <w:t xml:space="preserve">with the </w:t>
      </w:r>
      <w:r>
        <w:t>response</w:t>
      </w:r>
      <w:r w:rsidRPr="006A7EE2">
        <w:t xml:space="preserve"> body </w:t>
      </w:r>
      <w:r>
        <w:t xml:space="preserve">containing the requested UE ID mapping information within the </w:t>
      </w:r>
      <w:proofErr w:type="spellStart"/>
      <w:r>
        <w:t>MapUeIdInfo</w:t>
      </w:r>
      <w:proofErr w:type="spellEnd"/>
      <w:r>
        <w:t xml:space="preserve"> data structure; or</w:t>
      </w:r>
    </w:p>
    <w:p w14:paraId="772D399E" w14:textId="77777777" w:rsidR="005E5BD5" w:rsidRPr="00705544" w:rsidRDefault="005E5BD5" w:rsidP="005E5BD5">
      <w:pPr>
        <w:pStyle w:val="B2"/>
      </w:pPr>
      <w:r>
        <w:t>-</w:t>
      </w:r>
      <w:r>
        <w:tab/>
      </w:r>
      <w:r w:rsidRPr="00705544">
        <w:t>an HTTP "20</w:t>
      </w:r>
      <w:r>
        <w:t>4</w:t>
      </w:r>
      <w:r w:rsidRPr="00705544">
        <w:t xml:space="preserve"> </w:t>
      </w:r>
      <w:r>
        <w:t>No Content</w:t>
      </w:r>
      <w:r w:rsidRPr="00705544">
        <w:t>" status code</w:t>
      </w:r>
      <w:r>
        <w:t xml:space="preserve"> in case no UE ID mapping information exists for the received input parameters</w:t>
      </w:r>
      <w:r w:rsidRPr="00705544">
        <w:t>.</w:t>
      </w:r>
    </w:p>
    <w:p w14:paraId="1D0858CA" w14:textId="77777777" w:rsidR="005E5BD5" w:rsidRDefault="005E5BD5" w:rsidP="005E5BD5">
      <w:pPr>
        <w:pStyle w:val="B10"/>
      </w:pPr>
      <w:r w:rsidRPr="00705544">
        <w:t>2b.</w:t>
      </w:r>
      <w:r w:rsidRPr="00705544">
        <w:tab/>
        <w:t>On failure, the appropriate HTTP status code indicating the error shall be returned and appropriate additional error information should be returned in the HTTP POST response body, as specified in clause </w:t>
      </w:r>
      <w:r>
        <w:t>5.</w:t>
      </w:r>
      <w:r w:rsidRPr="00705544">
        <w:t>6.7.</w:t>
      </w:r>
    </w:p>
    <w:p w14:paraId="3E9062FC" w14:textId="09AFD4D7" w:rsidR="00213A4C" w:rsidRPr="00194358" w:rsidRDefault="00213A4C" w:rsidP="00213A4C">
      <w:pPr>
        <w:rPr>
          <w:ins w:id="28" w:author="Ericsson_Maria Liang" w:date="2024-08-09T14:46:00Z"/>
        </w:rPr>
      </w:pPr>
      <w:ins w:id="29" w:author="Ericsson_Maria Liang" w:date="2024-08-09T14:46:00Z">
        <w:r w:rsidRPr="00194358">
          <w:t>If the NEF determines the received HTTP P</w:t>
        </w:r>
        <w:r>
          <w:rPr>
            <w:rFonts w:hint="eastAsia"/>
            <w:lang w:eastAsia="zh-CN"/>
          </w:rPr>
          <w:t>OST</w:t>
        </w:r>
        <w:r w:rsidRPr="00194358">
          <w:t xml:space="preserve"> request needs to be redirected, the NEF shall send an HTTP redirect response as specified in clause </w:t>
        </w:r>
        <w:r w:rsidRPr="00194358">
          <w:rPr>
            <w:lang w:eastAsia="zh-CN"/>
          </w:rPr>
          <w:t xml:space="preserve">6.10.9 of </w:t>
        </w:r>
        <w:r w:rsidRPr="00194358">
          <w:rPr>
            <w:lang w:val="en-US"/>
          </w:rPr>
          <w:t>3GPP TS 29.500 [4]</w:t>
        </w:r>
        <w:r w:rsidRPr="00194358">
          <w:t>.</w:t>
        </w:r>
      </w:ins>
    </w:p>
    <w:p w14:paraId="2434E87F" w14:textId="6B2EA31F" w:rsidR="005E5BD5" w:rsidRPr="002C393C" w:rsidRDefault="005E5BD5" w:rsidP="005E5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 w:hint="eastAsia"/>
          <w:noProof/>
          <w:color w:val="0000FF"/>
          <w:sz w:val="28"/>
          <w:szCs w:val="28"/>
          <w:lang w:eastAsia="zh-CN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D8A2A7" w14:textId="77777777" w:rsidR="00713C5E" w:rsidRPr="00E45E54" w:rsidRDefault="00713C5E" w:rsidP="00713C5E">
      <w:pPr>
        <w:pStyle w:val="Heading5"/>
      </w:pPr>
      <w:bookmarkStart w:id="30" w:name="_Toc153827944"/>
      <w:bookmarkStart w:id="31" w:name="_Toc170161760"/>
      <w:r w:rsidRPr="00E45E54">
        <w:t>5.</w:t>
      </w:r>
      <w:r>
        <w:t>6.4.3</w:t>
      </w:r>
      <w:r w:rsidRPr="00E45E54">
        <w:t>.2</w:t>
      </w:r>
      <w:r w:rsidRPr="00E45E54">
        <w:tab/>
        <w:t>Operation Definition</w:t>
      </w:r>
      <w:bookmarkEnd w:id="30"/>
      <w:bookmarkEnd w:id="31"/>
    </w:p>
    <w:p w14:paraId="0CE4BF9B" w14:textId="77777777" w:rsidR="00713C5E" w:rsidRPr="00384E92" w:rsidRDefault="00713C5E" w:rsidP="00713C5E">
      <w:r>
        <w:t>This operation shall support the request data structures specified in table </w:t>
      </w:r>
      <w:r w:rsidRPr="00E45E54">
        <w:t>5.</w:t>
      </w:r>
      <w:r>
        <w:t>6.4.3</w:t>
      </w:r>
      <w:r w:rsidRPr="00E45E54">
        <w:t>.2</w:t>
      </w:r>
      <w:r>
        <w:t>-1 and the response data structures and response codes specified in table </w:t>
      </w:r>
      <w:r w:rsidRPr="00E45E54">
        <w:t>5.</w:t>
      </w:r>
      <w:r>
        <w:t>6.4.3</w:t>
      </w:r>
      <w:r w:rsidRPr="00E45E54">
        <w:t>.2</w:t>
      </w:r>
      <w:r>
        <w:t>-2.</w:t>
      </w:r>
    </w:p>
    <w:p w14:paraId="3E97561B" w14:textId="77777777" w:rsidR="00713C5E" w:rsidRPr="00E45E54" w:rsidRDefault="00713C5E" w:rsidP="00713C5E">
      <w:pPr>
        <w:pStyle w:val="TH"/>
      </w:pPr>
      <w:r w:rsidRPr="00E45E54">
        <w:t>Table 5.</w:t>
      </w:r>
      <w:r>
        <w:t>6</w:t>
      </w:r>
      <w:r w:rsidRPr="00E45E54">
        <w:t>.4.</w:t>
      </w:r>
      <w:r>
        <w:t>3</w:t>
      </w:r>
      <w:r w:rsidRPr="00E45E54">
        <w:t xml:space="preserve">.2-1: Data structures supported by the POST Request Body on this </w:t>
      </w:r>
      <w:proofErr w:type="gramStart"/>
      <w:r w:rsidRPr="00E45E54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713C5E" w:rsidRPr="0015495F" w14:paraId="74C2C950" w14:textId="77777777" w:rsidTr="00F278C2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4ECF1782" w14:textId="77777777" w:rsidR="00713C5E" w:rsidRPr="0015495F" w:rsidRDefault="00713C5E" w:rsidP="00F278C2">
            <w:pPr>
              <w:pStyle w:val="TAH"/>
            </w:pPr>
            <w:r w:rsidRPr="0015495F">
              <w:t>Data type</w:t>
            </w:r>
          </w:p>
        </w:tc>
        <w:tc>
          <w:tcPr>
            <w:tcW w:w="421" w:type="dxa"/>
            <w:tcBorders>
              <w:bottom w:val="single" w:sz="6" w:space="0" w:color="auto"/>
            </w:tcBorders>
            <w:shd w:val="clear" w:color="auto" w:fill="C0C0C0"/>
          </w:tcPr>
          <w:p w14:paraId="79C5BDED" w14:textId="77777777" w:rsidR="00713C5E" w:rsidRPr="0015495F" w:rsidRDefault="00713C5E" w:rsidP="00F278C2">
            <w:pPr>
              <w:pStyle w:val="TAH"/>
            </w:pPr>
            <w:r w:rsidRPr="0015495F">
              <w:t>P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C0C0C0"/>
          </w:tcPr>
          <w:p w14:paraId="321415EC" w14:textId="77777777" w:rsidR="00713C5E" w:rsidRPr="0015495F" w:rsidRDefault="00713C5E" w:rsidP="00F278C2">
            <w:pPr>
              <w:pStyle w:val="TAH"/>
            </w:pPr>
            <w:r w:rsidRPr="0015495F">
              <w:t>Cardinality</w:t>
            </w:r>
          </w:p>
        </w:tc>
        <w:tc>
          <w:tcPr>
            <w:tcW w:w="63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99DD12" w14:textId="77777777" w:rsidR="00713C5E" w:rsidRPr="0015495F" w:rsidRDefault="00713C5E" w:rsidP="00F278C2">
            <w:pPr>
              <w:pStyle w:val="TAH"/>
            </w:pPr>
            <w:r w:rsidRPr="0015495F">
              <w:t>Description</w:t>
            </w:r>
          </w:p>
        </w:tc>
      </w:tr>
      <w:tr w:rsidR="00713C5E" w:rsidRPr="00E45E54" w14:paraId="1C9F61F7" w14:textId="77777777" w:rsidTr="00F278C2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6FB1F0BB" w14:textId="77777777" w:rsidR="00713C5E" w:rsidRPr="00E45E54" w:rsidRDefault="00713C5E" w:rsidP="00F278C2">
            <w:pPr>
              <w:pStyle w:val="TAL"/>
            </w:pPr>
            <w:proofErr w:type="spellStart"/>
            <w:r>
              <w:t>MapUeIdInfo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</w:tcBorders>
          </w:tcPr>
          <w:p w14:paraId="186D1AB7" w14:textId="77777777" w:rsidR="00713C5E" w:rsidRPr="00E45E54" w:rsidRDefault="00713C5E" w:rsidP="00F278C2">
            <w:pPr>
              <w:pStyle w:val="TAC"/>
            </w:pPr>
            <w:r w:rsidRPr="00E45E54">
              <w:t>M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2CA69DCC" w14:textId="77777777" w:rsidR="00713C5E" w:rsidRPr="00E45E54" w:rsidRDefault="00713C5E" w:rsidP="00F278C2">
            <w:pPr>
              <w:pStyle w:val="TAC"/>
            </w:pPr>
            <w:r w:rsidRPr="00E45E54">
              <w:t>1</w:t>
            </w:r>
          </w:p>
        </w:tc>
        <w:tc>
          <w:tcPr>
            <w:tcW w:w="6347" w:type="dxa"/>
            <w:tcBorders>
              <w:top w:val="single" w:sz="6" w:space="0" w:color="auto"/>
            </w:tcBorders>
            <w:shd w:val="clear" w:color="auto" w:fill="auto"/>
          </w:tcPr>
          <w:p w14:paraId="0F00613F" w14:textId="77777777" w:rsidR="00713C5E" w:rsidRPr="00E45E54" w:rsidRDefault="00713C5E" w:rsidP="00F278C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the p</w:t>
            </w:r>
            <w:r w:rsidRPr="00E45E54">
              <w:rPr>
                <w:rFonts w:cs="Arial"/>
                <w:szCs w:val="18"/>
                <w:lang w:eastAsia="zh-CN"/>
              </w:rPr>
              <w:t xml:space="preserve">arameters to </w:t>
            </w:r>
            <w:r w:rsidRPr="00E45E54">
              <w:rPr>
                <w:noProof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retrieve the UE ID mapping information</w:t>
            </w:r>
            <w:r w:rsidRPr="00E45E54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297DFD6D" w14:textId="77777777" w:rsidR="00713C5E" w:rsidRPr="00E45E54" w:rsidRDefault="00713C5E" w:rsidP="00713C5E">
      <w:pPr>
        <w:rPr>
          <w:rFonts w:eastAsia="DengXian"/>
        </w:rPr>
      </w:pPr>
    </w:p>
    <w:p w14:paraId="616FF704" w14:textId="77777777" w:rsidR="00713C5E" w:rsidRPr="00E45E54" w:rsidRDefault="00713C5E" w:rsidP="00713C5E">
      <w:pPr>
        <w:pStyle w:val="TH"/>
      </w:pPr>
      <w:r w:rsidRPr="00E45E54">
        <w:lastRenderedPageBreak/>
        <w:t>Table 5.</w:t>
      </w:r>
      <w:r>
        <w:t>6</w:t>
      </w:r>
      <w:r w:rsidRPr="00E45E54">
        <w:t>.4.</w:t>
      </w:r>
      <w:r>
        <w:t>3</w:t>
      </w:r>
      <w:r w:rsidRPr="00E45E54">
        <w:t xml:space="preserve">.2-2: Data structures supported by the POST Response Body on this </w:t>
      </w:r>
      <w:proofErr w:type="gramStart"/>
      <w:r w:rsidRPr="00E45E54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0"/>
        <w:gridCol w:w="417"/>
        <w:gridCol w:w="1225"/>
        <w:gridCol w:w="1408"/>
        <w:gridCol w:w="4857"/>
      </w:tblGrid>
      <w:tr w:rsidR="00713C5E" w:rsidRPr="00E45E54" w14:paraId="40A3F03F" w14:textId="77777777" w:rsidTr="00F278C2">
        <w:trPr>
          <w:jc w:val="center"/>
        </w:trPr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644C0A" w14:textId="77777777" w:rsidR="00713C5E" w:rsidRPr="00E45E54" w:rsidRDefault="00713C5E" w:rsidP="00F278C2">
            <w:pPr>
              <w:pStyle w:val="TAH"/>
            </w:pPr>
            <w:r w:rsidRPr="00E45E54">
              <w:t>Data type</w:t>
            </w:r>
          </w:p>
        </w:tc>
        <w:tc>
          <w:tcPr>
            <w:tcW w:w="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5F193" w14:textId="77777777" w:rsidR="00713C5E" w:rsidRPr="00E45E54" w:rsidRDefault="00713C5E" w:rsidP="00F278C2">
            <w:pPr>
              <w:pStyle w:val="TAH"/>
            </w:pPr>
            <w:r w:rsidRPr="00E45E54">
              <w:t>P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D17B5A" w14:textId="77777777" w:rsidR="00713C5E" w:rsidRPr="00E45E54" w:rsidRDefault="00713C5E" w:rsidP="00F278C2">
            <w:pPr>
              <w:pStyle w:val="TAH"/>
            </w:pPr>
            <w:r w:rsidRPr="00E45E54">
              <w:t>Cardinality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61B91" w14:textId="77777777" w:rsidR="00713C5E" w:rsidRPr="00E45E54" w:rsidRDefault="00713C5E" w:rsidP="00F278C2">
            <w:pPr>
              <w:pStyle w:val="TAH"/>
            </w:pPr>
            <w:r w:rsidRPr="00E45E54">
              <w:t>Response</w:t>
            </w:r>
          </w:p>
          <w:p w14:paraId="4E0C447E" w14:textId="77777777" w:rsidR="00713C5E" w:rsidRPr="00E45E54" w:rsidRDefault="00713C5E" w:rsidP="00F278C2">
            <w:pPr>
              <w:pStyle w:val="TAH"/>
            </w:pPr>
            <w:r w:rsidRPr="00E45E54">
              <w:t>Codes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AC862B" w14:textId="77777777" w:rsidR="00713C5E" w:rsidRPr="00E45E54" w:rsidRDefault="00713C5E" w:rsidP="00F278C2">
            <w:pPr>
              <w:pStyle w:val="TAH"/>
            </w:pPr>
            <w:r w:rsidRPr="00E45E54">
              <w:t>Description</w:t>
            </w:r>
          </w:p>
        </w:tc>
      </w:tr>
      <w:tr w:rsidR="00713C5E" w:rsidRPr="00E45E54" w14:paraId="3C74922D" w14:textId="77777777" w:rsidTr="00F278C2">
        <w:trPr>
          <w:jc w:val="center"/>
        </w:trPr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46572" w14:textId="77777777" w:rsidR="00713C5E" w:rsidRPr="00E45E54" w:rsidRDefault="00713C5E" w:rsidP="00F278C2">
            <w:pPr>
              <w:pStyle w:val="TAL"/>
            </w:pPr>
            <w:proofErr w:type="spellStart"/>
            <w:r>
              <w:t>MapUeIdInfo</w:t>
            </w:r>
            <w:proofErr w:type="spellEnd"/>
          </w:p>
        </w:tc>
        <w:tc>
          <w:tcPr>
            <w:tcW w:w="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4A7F9" w14:textId="77777777" w:rsidR="00713C5E" w:rsidRPr="00E45E54" w:rsidRDefault="00713C5E" w:rsidP="00F278C2">
            <w:pPr>
              <w:pStyle w:val="TAC"/>
            </w:pPr>
            <w:r w:rsidRPr="00E45E54">
              <w:t>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CC21D" w14:textId="77777777" w:rsidR="00713C5E" w:rsidRPr="00E45E54" w:rsidRDefault="00713C5E" w:rsidP="00F278C2">
            <w:pPr>
              <w:pStyle w:val="TAC"/>
            </w:pPr>
            <w:r w:rsidRPr="00E45E54">
              <w:t>1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FB764" w14:textId="77777777" w:rsidR="00713C5E" w:rsidRPr="00E45E54" w:rsidRDefault="00713C5E" w:rsidP="00F278C2">
            <w:pPr>
              <w:pStyle w:val="TAL"/>
            </w:pPr>
            <w:r w:rsidRPr="00E45E54">
              <w:t>200 OK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B3D89" w14:textId="77777777" w:rsidR="00713C5E" w:rsidRPr="00E45E54" w:rsidRDefault="00713C5E" w:rsidP="00F278C2">
            <w:pPr>
              <w:pStyle w:val="TAL"/>
            </w:pPr>
            <w:r>
              <w:t xml:space="preserve">Successful case. </w:t>
            </w:r>
            <w:r w:rsidRPr="00E45E54">
              <w:t xml:space="preserve">The requested </w:t>
            </w:r>
            <w:r>
              <w:t>UE ID mapping information is</w:t>
            </w:r>
            <w:r w:rsidRPr="00E45E54">
              <w:t xml:space="preserve"> returned.</w:t>
            </w:r>
          </w:p>
        </w:tc>
      </w:tr>
      <w:tr w:rsidR="00713C5E" w:rsidRPr="00E45E54" w14:paraId="260F2115" w14:textId="77777777" w:rsidTr="00F278C2">
        <w:trPr>
          <w:jc w:val="center"/>
        </w:trPr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8A748" w14:textId="77777777" w:rsidR="00713C5E" w:rsidRDefault="00713C5E" w:rsidP="00F278C2">
            <w:pPr>
              <w:pStyle w:val="TAL"/>
            </w:pPr>
            <w:r>
              <w:t>n/a</w:t>
            </w:r>
          </w:p>
        </w:tc>
        <w:tc>
          <w:tcPr>
            <w:tcW w:w="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5451" w14:textId="77777777" w:rsidR="00713C5E" w:rsidRPr="00E45E54" w:rsidRDefault="00713C5E" w:rsidP="00F278C2">
            <w:pPr>
              <w:pStyle w:val="TAC"/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D7520" w14:textId="77777777" w:rsidR="00713C5E" w:rsidRPr="00E45E54" w:rsidRDefault="00713C5E" w:rsidP="00F278C2">
            <w:pPr>
              <w:pStyle w:val="TAC"/>
            </w:pP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33454" w14:textId="77777777" w:rsidR="00713C5E" w:rsidRPr="00E45E54" w:rsidRDefault="00713C5E" w:rsidP="00F278C2">
            <w:pPr>
              <w:pStyle w:val="TAL"/>
            </w:pPr>
            <w:r>
              <w:t>204 No Content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3CFA" w14:textId="77777777" w:rsidR="00713C5E" w:rsidRDefault="00713C5E" w:rsidP="00F278C2">
            <w:pPr>
              <w:pStyle w:val="TAL"/>
            </w:pPr>
            <w:r>
              <w:t>Successful case. There is no UE ID mapping information corresponding to the provided input parameters.</w:t>
            </w:r>
          </w:p>
        </w:tc>
      </w:tr>
      <w:tr w:rsidR="00713C5E" w:rsidRPr="00E45E54" w14:paraId="23950E27" w14:textId="77777777" w:rsidTr="00F278C2">
        <w:trPr>
          <w:jc w:val="center"/>
        </w:trPr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4E970" w14:textId="77777777" w:rsidR="00713C5E" w:rsidRPr="00E45E54" w:rsidRDefault="00713C5E" w:rsidP="00F278C2">
            <w:pPr>
              <w:pStyle w:val="TAL"/>
            </w:pPr>
            <w:proofErr w:type="spellStart"/>
            <w:r w:rsidRPr="00E45E54"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C3A1C" w14:textId="77777777" w:rsidR="00713C5E" w:rsidRPr="00E45E54" w:rsidRDefault="00713C5E" w:rsidP="00F278C2">
            <w:pPr>
              <w:pStyle w:val="TAC"/>
            </w:pPr>
            <w:r w:rsidRPr="00E45E54">
              <w:t>O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E4EDE" w14:textId="77777777" w:rsidR="00713C5E" w:rsidRPr="00E45E54" w:rsidRDefault="00713C5E" w:rsidP="00F278C2">
            <w:pPr>
              <w:pStyle w:val="TAC"/>
            </w:pPr>
            <w:r w:rsidRPr="00E45E54">
              <w:t>0..1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45685" w14:textId="77777777" w:rsidR="00713C5E" w:rsidRPr="00E45E54" w:rsidRDefault="00713C5E" w:rsidP="00F278C2">
            <w:pPr>
              <w:pStyle w:val="TAL"/>
            </w:pPr>
            <w:r w:rsidRPr="00E45E54">
              <w:t>307 Temporary Redirect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E4D0" w14:textId="77777777" w:rsidR="00713C5E" w:rsidRPr="00E45E54" w:rsidRDefault="00713C5E" w:rsidP="00F278C2">
            <w:pPr>
              <w:pStyle w:val="TAL"/>
            </w:pPr>
            <w:r w:rsidRPr="00E45E54">
              <w:t>Temporary redirection.</w:t>
            </w:r>
          </w:p>
          <w:p w14:paraId="586ED8EF" w14:textId="77777777" w:rsidR="00713C5E" w:rsidRPr="00E45E54" w:rsidRDefault="00713C5E" w:rsidP="00F278C2">
            <w:pPr>
              <w:pStyle w:val="TAL"/>
            </w:pPr>
          </w:p>
          <w:p w14:paraId="2F853027" w14:textId="77777777" w:rsidR="00713C5E" w:rsidRPr="00E45E54" w:rsidRDefault="00713C5E" w:rsidP="00F278C2">
            <w:pPr>
              <w:pStyle w:val="TAL"/>
            </w:pPr>
            <w:r w:rsidRPr="00E45E54">
              <w:t>(NOTE </w:t>
            </w:r>
            <w:r>
              <w:t>2</w:t>
            </w:r>
            <w:r w:rsidRPr="00E45E54">
              <w:t>)</w:t>
            </w:r>
          </w:p>
        </w:tc>
      </w:tr>
      <w:tr w:rsidR="00713C5E" w:rsidRPr="00E45E54" w14:paraId="66E9B1C7" w14:textId="77777777" w:rsidTr="00F278C2">
        <w:trPr>
          <w:jc w:val="center"/>
        </w:trPr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CBAAC" w14:textId="77777777" w:rsidR="00713C5E" w:rsidRPr="00E45E54" w:rsidRDefault="00713C5E" w:rsidP="00F278C2">
            <w:pPr>
              <w:pStyle w:val="TAL"/>
            </w:pPr>
            <w:proofErr w:type="spellStart"/>
            <w:r w:rsidRPr="00E45E54"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21D6C" w14:textId="77777777" w:rsidR="00713C5E" w:rsidRPr="00E45E54" w:rsidRDefault="00713C5E" w:rsidP="00F278C2">
            <w:pPr>
              <w:pStyle w:val="TAC"/>
            </w:pPr>
            <w:r w:rsidRPr="00E45E54">
              <w:t>O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F6FE8" w14:textId="77777777" w:rsidR="00713C5E" w:rsidRPr="00E45E54" w:rsidRDefault="00713C5E" w:rsidP="00F278C2">
            <w:pPr>
              <w:pStyle w:val="TAC"/>
            </w:pPr>
            <w:r w:rsidRPr="00E45E54">
              <w:t>0..1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4EF8C" w14:textId="77777777" w:rsidR="00713C5E" w:rsidRPr="00E45E54" w:rsidRDefault="00713C5E" w:rsidP="00F278C2">
            <w:pPr>
              <w:pStyle w:val="TAL"/>
            </w:pPr>
            <w:r w:rsidRPr="00E45E54">
              <w:t>308 Permanent Redirect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A6A7" w14:textId="77777777" w:rsidR="00713C5E" w:rsidRPr="00E45E54" w:rsidRDefault="00713C5E" w:rsidP="00F278C2">
            <w:pPr>
              <w:pStyle w:val="TAL"/>
            </w:pPr>
            <w:r w:rsidRPr="00E45E54">
              <w:t>Permanent redirection</w:t>
            </w:r>
            <w:r w:rsidRPr="003D0C9A">
              <w:t>.</w:t>
            </w:r>
          </w:p>
          <w:p w14:paraId="6A7094F2" w14:textId="77777777" w:rsidR="00713C5E" w:rsidRPr="00E45E54" w:rsidRDefault="00713C5E" w:rsidP="00F278C2">
            <w:pPr>
              <w:pStyle w:val="TAL"/>
            </w:pPr>
          </w:p>
          <w:p w14:paraId="7C0F02C1" w14:textId="77777777" w:rsidR="00713C5E" w:rsidRPr="00E45E54" w:rsidRDefault="00713C5E" w:rsidP="00F278C2">
            <w:pPr>
              <w:pStyle w:val="TAL"/>
            </w:pPr>
            <w:r w:rsidRPr="00E45E54">
              <w:t>(NOTE </w:t>
            </w:r>
            <w:r>
              <w:t>2</w:t>
            </w:r>
            <w:r w:rsidRPr="00E45E54">
              <w:t>)</w:t>
            </w:r>
          </w:p>
        </w:tc>
      </w:tr>
      <w:tr w:rsidR="00713C5E" w:rsidRPr="00E45E54" w14:paraId="3C0BB235" w14:textId="77777777" w:rsidTr="00F278C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E560F50" w14:textId="77777777" w:rsidR="00713C5E" w:rsidRPr="00E45E54" w:rsidRDefault="00713C5E" w:rsidP="00F278C2">
            <w:pPr>
              <w:pStyle w:val="TAN"/>
            </w:pPr>
            <w:r w:rsidRPr="00E45E54">
              <w:t>NOTE 1:</w:t>
            </w:r>
            <w:r w:rsidRPr="00E45E54">
              <w:rPr>
                <w:noProof/>
              </w:rPr>
              <w:tab/>
              <w:t xml:space="preserve">The mandatory </w:t>
            </w:r>
            <w:r w:rsidRPr="00E45E54">
              <w:t>HTTP error status code for the POST method listed in Table 5.2.7.1-1 of 3GPP TS 29.500 [4] also apply.</w:t>
            </w:r>
          </w:p>
          <w:p w14:paraId="369638BE" w14:textId="77777777" w:rsidR="00713C5E" w:rsidRPr="00E45E54" w:rsidRDefault="00713C5E" w:rsidP="00F278C2">
            <w:pPr>
              <w:pStyle w:val="TAN"/>
            </w:pPr>
            <w:r w:rsidRPr="00E45E54">
              <w:t>NOTE </w:t>
            </w:r>
            <w:r>
              <w:t>2</w:t>
            </w:r>
            <w:r w:rsidRPr="00E45E54">
              <w:t>:</w:t>
            </w:r>
            <w:r w:rsidRPr="00E45E54">
              <w:tab/>
              <w:t xml:space="preserve">The </w:t>
            </w:r>
            <w:proofErr w:type="spellStart"/>
            <w:r w:rsidRPr="00E45E54">
              <w:t>RedirectResponse</w:t>
            </w:r>
            <w:proofErr w:type="spellEnd"/>
            <w:r w:rsidRPr="00E45E54">
              <w:t xml:space="preserve"> data structure may be provided by an SCP (cf. clause 6.10.9.1 of 3GPP TS 29.500 [4]).</w:t>
            </w:r>
          </w:p>
        </w:tc>
      </w:tr>
    </w:tbl>
    <w:p w14:paraId="27C06549" w14:textId="77777777" w:rsidR="00713C5E" w:rsidRPr="00E45E54" w:rsidRDefault="00713C5E" w:rsidP="00713C5E">
      <w:pPr>
        <w:rPr>
          <w:rFonts w:eastAsia="DengXian"/>
        </w:rPr>
      </w:pPr>
    </w:p>
    <w:p w14:paraId="1AFA66AE" w14:textId="77777777" w:rsidR="00713C5E" w:rsidRDefault="00713C5E" w:rsidP="00713C5E">
      <w:pPr>
        <w:pStyle w:val="TH"/>
      </w:pPr>
      <w:r>
        <w:t>Table</w:t>
      </w:r>
      <w:r w:rsidRPr="00E45E54">
        <w:t> </w:t>
      </w:r>
      <w:r>
        <w:t xml:space="preserve">5.6.4.3.2-3: Headers supported by the 307 Response Code on this </w:t>
      </w:r>
      <w:proofErr w:type="gramStart"/>
      <w:r>
        <w:t>resource</w:t>
      </w:r>
      <w:proofErr w:type="gramEnd"/>
    </w:p>
    <w:tbl>
      <w:tblPr>
        <w:tblW w:w="48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5"/>
        <w:gridCol w:w="1244"/>
        <w:gridCol w:w="415"/>
        <w:gridCol w:w="1106"/>
        <w:gridCol w:w="4670"/>
      </w:tblGrid>
      <w:tr w:rsidR="00713C5E" w14:paraId="06F3897A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1EDCA" w14:textId="77777777" w:rsidR="00713C5E" w:rsidRDefault="00713C5E" w:rsidP="00F278C2">
            <w:pPr>
              <w:pStyle w:val="TAH"/>
            </w:pPr>
            <w: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C2A49" w14:textId="77777777" w:rsidR="00713C5E" w:rsidRDefault="00713C5E" w:rsidP="00F278C2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F0C6E" w14:textId="77777777" w:rsidR="00713C5E" w:rsidRDefault="00713C5E" w:rsidP="00F278C2">
            <w:pPr>
              <w:pStyle w:val="TAH"/>
            </w:pPr>
            <w:r>
              <w:t>P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CD6F8" w14:textId="77777777" w:rsidR="00713C5E" w:rsidRDefault="00713C5E" w:rsidP="00F278C2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F9712" w14:textId="77777777" w:rsidR="00713C5E" w:rsidRDefault="00713C5E" w:rsidP="00F278C2">
            <w:pPr>
              <w:pStyle w:val="TAH"/>
            </w:pPr>
            <w:r>
              <w:t>Description</w:t>
            </w:r>
          </w:p>
        </w:tc>
      </w:tr>
      <w:tr w:rsidR="00713C5E" w14:paraId="7EA2BB3C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DC225" w14:textId="77777777" w:rsidR="00713C5E" w:rsidRDefault="00713C5E" w:rsidP="00F278C2">
            <w:pPr>
              <w:pStyle w:val="TAL"/>
            </w:pPr>
            <w:r>
              <w:t>Location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3DE175" w14:textId="77777777" w:rsidR="00713C5E" w:rsidRDefault="00713C5E" w:rsidP="00F278C2">
            <w:pPr>
              <w:pStyle w:val="TAL"/>
            </w:pPr>
            <w:ins w:id="32" w:author="MZ_Ericsson r1" w:date="2024-07-09T15:30:00Z">
              <w:r>
                <w:t>s</w:t>
              </w:r>
            </w:ins>
            <w:del w:id="33" w:author="MZ_Ericsson r1" w:date="2024-07-09T15:30:00Z">
              <w:r w:rsidDel="00A86564">
                <w:delText>S</w:delText>
              </w:r>
            </w:del>
            <w:r>
              <w:t>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FEFB13" w14:textId="77777777" w:rsidR="00713C5E" w:rsidRDefault="00713C5E" w:rsidP="00F278C2">
            <w:pPr>
              <w:pStyle w:val="TAC"/>
            </w:pPr>
            <w: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3033C" w14:textId="77777777" w:rsidR="00713C5E" w:rsidRDefault="00713C5E" w:rsidP="00F278C2">
            <w:pPr>
              <w:pStyle w:val="TAC"/>
            </w:pPr>
            <w:r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CFEE0A" w14:textId="77777777" w:rsidR="00713C5E" w:rsidRDefault="00713C5E" w:rsidP="00F278C2">
            <w:pPr>
              <w:pStyle w:val="TAL"/>
              <w:rPr>
                <w:lang w:eastAsia="fr-FR"/>
              </w:rPr>
            </w:pPr>
            <w:r>
              <w:t>Contains an alternative URI of the resource located in an alternative NEF (service) instance</w:t>
            </w:r>
            <w:r w:rsidRPr="000E4865">
              <w:rPr>
                <w:lang w:eastAsia="fr-FR"/>
              </w:rPr>
              <w:t xml:space="preserve"> towards which the request is redirected.</w:t>
            </w:r>
          </w:p>
          <w:p w14:paraId="7BEBB5EB" w14:textId="77777777" w:rsidR="00713C5E" w:rsidRPr="000E4865" w:rsidRDefault="00713C5E" w:rsidP="00F278C2">
            <w:pPr>
              <w:pStyle w:val="TAL"/>
            </w:pPr>
          </w:p>
          <w:p w14:paraId="1CAEF2BB" w14:textId="77777777" w:rsidR="00713C5E" w:rsidRDefault="00713C5E" w:rsidP="00F278C2">
            <w:pPr>
              <w:pStyle w:val="TAL"/>
            </w:pPr>
            <w:r w:rsidRPr="000E4865">
              <w:t>For the case where the request is redirected to the same target via a different SCP, refer to clause 6.10.9.1 of 3GPP TS 29.500 [</w:t>
            </w:r>
            <w:r>
              <w:t>4</w:t>
            </w:r>
            <w:r w:rsidRPr="000E4865">
              <w:t>]</w:t>
            </w:r>
            <w:r>
              <w:t>.</w:t>
            </w:r>
          </w:p>
        </w:tc>
      </w:tr>
      <w:tr w:rsidR="00713C5E" w14:paraId="23CDFE9E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5DBB1" w14:textId="77777777" w:rsidR="00713C5E" w:rsidRPr="00D164D4" w:rsidRDefault="00713C5E" w:rsidP="00F278C2">
            <w:pPr>
              <w:pStyle w:val="TAL"/>
              <w:rPr>
                <w:lang w:val="sv-SE"/>
              </w:rPr>
            </w:pPr>
            <w:r w:rsidRPr="00D164D4">
              <w:rPr>
                <w:lang w:val="sv-SE" w:eastAsia="zh-CN"/>
              </w:rPr>
              <w:t>3gpp-Sbi-Target-Nf-Id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9E88C" w14:textId="77777777" w:rsidR="00713C5E" w:rsidRDefault="00713C5E" w:rsidP="00F278C2">
            <w:pPr>
              <w:pStyle w:val="TAL"/>
            </w:pPr>
            <w:ins w:id="34" w:author="MZ_Ericsson r1" w:date="2024-07-09T15:30:00Z">
              <w:r>
                <w:rPr>
                  <w:lang w:eastAsia="fr-FR"/>
                </w:rPr>
                <w:t>s</w:t>
              </w:r>
            </w:ins>
            <w:del w:id="35" w:author="MZ_Ericsson r1" w:date="2024-07-09T15:30:00Z">
              <w:r w:rsidDel="00A86564">
                <w:rPr>
                  <w:lang w:eastAsia="fr-FR"/>
                </w:rPr>
                <w:delText>S</w:delText>
              </w:r>
            </w:del>
            <w:r>
              <w:rPr>
                <w:lang w:eastAsia="fr-FR"/>
              </w:rPr>
              <w:t>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B1522" w14:textId="77777777" w:rsidR="00713C5E" w:rsidRDefault="00713C5E" w:rsidP="00F278C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67DC3" w14:textId="77777777" w:rsidR="00713C5E" w:rsidRDefault="00713C5E" w:rsidP="00F278C2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537576" w14:textId="77777777" w:rsidR="00713C5E" w:rsidRDefault="00713C5E" w:rsidP="00F278C2">
            <w:pPr>
              <w:pStyle w:val="TAL"/>
            </w:pPr>
            <w:r>
              <w:rPr>
                <w:lang w:eastAsia="fr-FR"/>
              </w:rPr>
              <w:t>Contains the identifier of the NEF (service) instance towards which the request is redirected.</w:t>
            </w:r>
          </w:p>
        </w:tc>
      </w:tr>
    </w:tbl>
    <w:p w14:paraId="30ADC991" w14:textId="77777777" w:rsidR="00713C5E" w:rsidRPr="00B338B2" w:rsidRDefault="00713C5E" w:rsidP="00713C5E"/>
    <w:p w14:paraId="161A952C" w14:textId="77777777" w:rsidR="00713C5E" w:rsidRDefault="00713C5E" w:rsidP="00713C5E">
      <w:pPr>
        <w:pStyle w:val="TH"/>
      </w:pPr>
      <w:r>
        <w:t>Table</w:t>
      </w:r>
      <w:r w:rsidRPr="00E45E54">
        <w:t> </w:t>
      </w:r>
      <w:r>
        <w:t xml:space="preserve">5.6.4.3.2-4: Headers supported by the 308 Response Code on this </w:t>
      </w:r>
      <w:proofErr w:type="gramStart"/>
      <w:r>
        <w:t>resource</w:t>
      </w:r>
      <w:proofErr w:type="gramEnd"/>
    </w:p>
    <w:tbl>
      <w:tblPr>
        <w:tblW w:w="48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5"/>
        <w:gridCol w:w="1244"/>
        <w:gridCol w:w="415"/>
        <w:gridCol w:w="1106"/>
        <w:gridCol w:w="4670"/>
      </w:tblGrid>
      <w:tr w:rsidR="00713C5E" w14:paraId="5C9490F5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97621" w14:textId="77777777" w:rsidR="00713C5E" w:rsidRDefault="00713C5E" w:rsidP="00F278C2">
            <w:pPr>
              <w:pStyle w:val="TAH"/>
            </w:pPr>
            <w: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58BDA" w14:textId="77777777" w:rsidR="00713C5E" w:rsidRDefault="00713C5E" w:rsidP="00F278C2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32F6C" w14:textId="77777777" w:rsidR="00713C5E" w:rsidRDefault="00713C5E" w:rsidP="00F278C2">
            <w:pPr>
              <w:pStyle w:val="TAH"/>
            </w:pPr>
            <w:r>
              <w:t>P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EF436" w14:textId="77777777" w:rsidR="00713C5E" w:rsidRDefault="00713C5E" w:rsidP="00F278C2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4B9B60" w14:textId="77777777" w:rsidR="00713C5E" w:rsidRDefault="00713C5E" w:rsidP="00F278C2">
            <w:pPr>
              <w:pStyle w:val="TAH"/>
            </w:pPr>
            <w:r>
              <w:t>Description</w:t>
            </w:r>
          </w:p>
        </w:tc>
      </w:tr>
      <w:tr w:rsidR="00713C5E" w14:paraId="625EE083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89F419" w14:textId="77777777" w:rsidR="00713C5E" w:rsidRDefault="00713C5E" w:rsidP="00F278C2">
            <w:pPr>
              <w:pStyle w:val="TAL"/>
            </w:pPr>
            <w:r>
              <w:t>Location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664EE8" w14:textId="77777777" w:rsidR="00713C5E" w:rsidRDefault="00713C5E" w:rsidP="00F278C2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DDC5E" w14:textId="77777777" w:rsidR="00713C5E" w:rsidRDefault="00713C5E" w:rsidP="00F278C2">
            <w:pPr>
              <w:pStyle w:val="TAC"/>
            </w:pPr>
            <w: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BE3EE" w14:textId="77777777" w:rsidR="00713C5E" w:rsidRDefault="00713C5E" w:rsidP="00F278C2">
            <w:pPr>
              <w:pStyle w:val="TAC"/>
            </w:pPr>
            <w:r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D3FCDF" w14:textId="77777777" w:rsidR="00713C5E" w:rsidRDefault="00713C5E" w:rsidP="00F278C2">
            <w:pPr>
              <w:pStyle w:val="TAL"/>
              <w:rPr>
                <w:lang w:eastAsia="fr-FR"/>
              </w:rPr>
            </w:pPr>
            <w:r>
              <w:t>Contains an alternative URI of the resource located in an alternative NEF (service) instance</w:t>
            </w:r>
            <w:r w:rsidRPr="000E4865">
              <w:rPr>
                <w:lang w:eastAsia="fr-FR"/>
              </w:rPr>
              <w:t xml:space="preserve"> towards which the request is redirected.</w:t>
            </w:r>
          </w:p>
          <w:p w14:paraId="7998E7ED" w14:textId="77777777" w:rsidR="00713C5E" w:rsidRPr="000E4865" w:rsidRDefault="00713C5E" w:rsidP="00F278C2">
            <w:pPr>
              <w:pStyle w:val="TAL"/>
            </w:pPr>
          </w:p>
          <w:p w14:paraId="7A066508" w14:textId="77777777" w:rsidR="00713C5E" w:rsidRDefault="00713C5E" w:rsidP="00F278C2">
            <w:pPr>
              <w:pStyle w:val="TAL"/>
            </w:pPr>
            <w:r w:rsidRPr="000E4865">
              <w:t>For the case where the request is redirected to the same target via a different SCP, refer to clause 6.10.9.1 of 3GPP TS 29.500 [</w:t>
            </w:r>
            <w:r>
              <w:t>4</w:t>
            </w:r>
            <w:r w:rsidRPr="000E4865">
              <w:t>]</w:t>
            </w:r>
            <w:r>
              <w:t>.</w:t>
            </w:r>
          </w:p>
        </w:tc>
      </w:tr>
      <w:tr w:rsidR="00713C5E" w14:paraId="6E14EAE0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7DE20" w14:textId="77777777" w:rsidR="00713C5E" w:rsidRPr="00D164D4" w:rsidRDefault="00713C5E" w:rsidP="00F278C2">
            <w:pPr>
              <w:pStyle w:val="TAL"/>
              <w:rPr>
                <w:lang w:val="sv-SE"/>
              </w:rPr>
            </w:pPr>
            <w:r w:rsidRPr="00D164D4">
              <w:rPr>
                <w:lang w:val="sv-SE" w:eastAsia="zh-CN"/>
              </w:rPr>
              <w:t>3gpp-Sbi-Target-Nf-Id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157FA" w14:textId="77777777" w:rsidR="00713C5E" w:rsidRDefault="00713C5E" w:rsidP="00F278C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8F075" w14:textId="77777777" w:rsidR="00713C5E" w:rsidRDefault="00713C5E" w:rsidP="00F278C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D7BCB" w14:textId="77777777" w:rsidR="00713C5E" w:rsidRDefault="00713C5E" w:rsidP="00F278C2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2D292" w14:textId="77777777" w:rsidR="00713C5E" w:rsidRDefault="00713C5E" w:rsidP="00F278C2">
            <w:pPr>
              <w:pStyle w:val="TAL"/>
            </w:pPr>
            <w:r>
              <w:rPr>
                <w:lang w:eastAsia="fr-FR"/>
              </w:rPr>
              <w:t>Contains the identifier of the NEF (service) instance towards which the request is redirected.</w:t>
            </w:r>
          </w:p>
        </w:tc>
      </w:tr>
    </w:tbl>
    <w:p w14:paraId="33838A4A" w14:textId="77777777" w:rsidR="00713C5E" w:rsidRDefault="00713C5E" w:rsidP="00713C5E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1C55F" w14:textId="77777777" w:rsidR="007F6F8E" w:rsidRDefault="007F6F8E">
      <w:r>
        <w:separator/>
      </w:r>
    </w:p>
  </w:endnote>
  <w:endnote w:type="continuationSeparator" w:id="0">
    <w:p w14:paraId="51EB5E06" w14:textId="77777777" w:rsidR="007F6F8E" w:rsidRDefault="007F6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D3560" w14:textId="77777777" w:rsidR="007F6F8E" w:rsidRDefault="007F6F8E">
      <w:r>
        <w:separator/>
      </w:r>
    </w:p>
  </w:footnote>
  <w:footnote w:type="continuationSeparator" w:id="0">
    <w:p w14:paraId="3F929488" w14:textId="77777777" w:rsidR="007F6F8E" w:rsidRDefault="007F6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20"/>
  </w:num>
  <w:num w:numId="2" w16cid:durableId="1625699320">
    <w:abstractNumId w:val="8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32"/>
  </w:num>
  <w:num w:numId="7" w16cid:durableId="1908432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0830674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09593842">
    <w:abstractNumId w:val="11"/>
  </w:num>
  <w:num w:numId="10" w16cid:durableId="958537452">
    <w:abstractNumId w:val="35"/>
  </w:num>
  <w:num w:numId="11" w16cid:durableId="1966497609">
    <w:abstractNumId w:val="33"/>
  </w:num>
  <w:num w:numId="12" w16cid:durableId="1265267383">
    <w:abstractNumId w:val="9"/>
  </w:num>
  <w:num w:numId="13" w16cid:durableId="769664262">
    <w:abstractNumId w:val="7"/>
  </w:num>
  <w:num w:numId="14" w16cid:durableId="583609131">
    <w:abstractNumId w:val="6"/>
  </w:num>
  <w:num w:numId="15" w16cid:durableId="1264800154">
    <w:abstractNumId w:val="5"/>
  </w:num>
  <w:num w:numId="16" w16cid:durableId="1030035144">
    <w:abstractNumId w:val="4"/>
  </w:num>
  <w:num w:numId="17" w16cid:durableId="983461102">
    <w:abstractNumId w:val="3"/>
  </w:num>
  <w:num w:numId="18" w16cid:durableId="705835099">
    <w:abstractNumId w:val="37"/>
  </w:num>
  <w:num w:numId="19" w16cid:durableId="1098133752">
    <w:abstractNumId w:val="34"/>
  </w:num>
  <w:num w:numId="20" w16cid:durableId="1267546042">
    <w:abstractNumId w:val="13"/>
  </w:num>
  <w:num w:numId="21" w16cid:durableId="121191662">
    <w:abstractNumId w:val="36"/>
  </w:num>
  <w:num w:numId="22" w16cid:durableId="1165972413">
    <w:abstractNumId w:val="12"/>
  </w:num>
  <w:num w:numId="23" w16cid:durableId="1005589452">
    <w:abstractNumId w:val="29"/>
  </w:num>
  <w:num w:numId="24" w16cid:durableId="632907414">
    <w:abstractNumId w:val="28"/>
  </w:num>
  <w:num w:numId="25" w16cid:durableId="1184126773">
    <w:abstractNumId w:val="15"/>
  </w:num>
  <w:num w:numId="26" w16cid:durableId="1514340925">
    <w:abstractNumId w:val="31"/>
  </w:num>
  <w:num w:numId="27" w16cid:durableId="176432948">
    <w:abstractNumId w:val="26"/>
  </w:num>
  <w:num w:numId="28" w16cid:durableId="953442579">
    <w:abstractNumId w:val="16"/>
  </w:num>
  <w:num w:numId="29" w16cid:durableId="1317027853">
    <w:abstractNumId w:val="19"/>
  </w:num>
  <w:num w:numId="30" w16cid:durableId="1689020277">
    <w:abstractNumId w:val="21"/>
  </w:num>
  <w:num w:numId="31" w16cid:durableId="1021052828">
    <w:abstractNumId w:val="18"/>
  </w:num>
  <w:num w:numId="32" w16cid:durableId="248656319">
    <w:abstractNumId w:val="17"/>
  </w:num>
  <w:num w:numId="33" w16cid:durableId="1007250586">
    <w:abstractNumId w:val="27"/>
  </w:num>
  <w:num w:numId="34" w16cid:durableId="270943603">
    <w:abstractNumId w:val="23"/>
  </w:num>
  <w:num w:numId="35" w16cid:durableId="540827755">
    <w:abstractNumId w:val="24"/>
  </w:num>
  <w:num w:numId="36" w16cid:durableId="1085878974">
    <w:abstractNumId w:val="38"/>
  </w:num>
  <w:num w:numId="37" w16cid:durableId="1684432625">
    <w:abstractNumId w:val="25"/>
  </w:num>
  <w:num w:numId="38" w16cid:durableId="2079355471">
    <w:abstractNumId w:val="22"/>
  </w:num>
  <w:num w:numId="39" w16cid:durableId="61176318">
    <w:abstractNumId w:val="14"/>
  </w:num>
  <w:num w:numId="40" w16cid:durableId="1438788345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942"/>
    <w:rsid w:val="00001D09"/>
    <w:rsid w:val="000045EF"/>
    <w:rsid w:val="000051F2"/>
    <w:rsid w:val="00006C65"/>
    <w:rsid w:val="00007D19"/>
    <w:rsid w:val="00011A7F"/>
    <w:rsid w:val="00011AF5"/>
    <w:rsid w:val="000135A7"/>
    <w:rsid w:val="00014C22"/>
    <w:rsid w:val="0001528D"/>
    <w:rsid w:val="00017D3E"/>
    <w:rsid w:val="00020161"/>
    <w:rsid w:val="00022F5A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A695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0F13"/>
    <w:rsid w:val="000D1631"/>
    <w:rsid w:val="000D3F8B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835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614"/>
    <w:rsid w:val="00193B7D"/>
    <w:rsid w:val="00194855"/>
    <w:rsid w:val="00194B54"/>
    <w:rsid w:val="0019709E"/>
    <w:rsid w:val="001A13E5"/>
    <w:rsid w:val="001A150E"/>
    <w:rsid w:val="001A1510"/>
    <w:rsid w:val="001A40F6"/>
    <w:rsid w:val="001A440F"/>
    <w:rsid w:val="001A7E5D"/>
    <w:rsid w:val="001B2C62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25C"/>
    <w:rsid w:val="001D77E5"/>
    <w:rsid w:val="001E18A1"/>
    <w:rsid w:val="001E486B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5C63"/>
    <w:rsid w:val="0020713E"/>
    <w:rsid w:val="0021041B"/>
    <w:rsid w:val="002106DB"/>
    <w:rsid w:val="00211F1B"/>
    <w:rsid w:val="00211F78"/>
    <w:rsid w:val="002127C7"/>
    <w:rsid w:val="00213A4C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4E2B"/>
    <w:rsid w:val="00230F78"/>
    <w:rsid w:val="0023166A"/>
    <w:rsid w:val="00231904"/>
    <w:rsid w:val="00234C2D"/>
    <w:rsid w:val="00235803"/>
    <w:rsid w:val="002368B5"/>
    <w:rsid w:val="00236ABB"/>
    <w:rsid w:val="00237114"/>
    <w:rsid w:val="002377CA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1278"/>
    <w:rsid w:val="002637F1"/>
    <w:rsid w:val="002643D0"/>
    <w:rsid w:val="002656C7"/>
    <w:rsid w:val="002713BA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897"/>
    <w:rsid w:val="002A0FA3"/>
    <w:rsid w:val="002A1B7F"/>
    <w:rsid w:val="002A39A4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482"/>
    <w:rsid w:val="002E16AF"/>
    <w:rsid w:val="002E3BAC"/>
    <w:rsid w:val="002E7D5D"/>
    <w:rsid w:val="002F088D"/>
    <w:rsid w:val="002F0C0F"/>
    <w:rsid w:val="002F17BF"/>
    <w:rsid w:val="002F1FAA"/>
    <w:rsid w:val="002F3B02"/>
    <w:rsid w:val="002F427A"/>
    <w:rsid w:val="002F4334"/>
    <w:rsid w:val="002F4B97"/>
    <w:rsid w:val="002F4F4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386A"/>
    <w:rsid w:val="00323EB5"/>
    <w:rsid w:val="00327F72"/>
    <w:rsid w:val="0033097E"/>
    <w:rsid w:val="0033294B"/>
    <w:rsid w:val="00333278"/>
    <w:rsid w:val="003338A3"/>
    <w:rsid w:val="00333BC1"/>
    <w:rsid w:val="0033573F"/>
    <w:rsid w:val="00341BE5"/>
    <w:rsid w:val="00344849"/>
    <w:rsid w:val="00344CA7"/>
    <w:rsid w:val="0034557E"/>
    <w:rsid w:val="00345D69"/>
    <w:rsid w:val="00346FA2"/>
    <w:rsid w:val="00350DCF"/>
    <w:rsid w:val="00350FB1"/>
    <w:rsid w:val="00350FC8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363"/>
    <w:rsid w:val="003B65B4"/>
    <w:rsid w:val="003B6F4B"/>
    <w:rsid w:val="003C08FB"/>
    <w:rsid w:val="003C0FEF"/>
    <w:rsid w:val="003C1C99"/>
    <w:rsid w:val="003C28EE"/>
    <w:rsid w:val="003C33EB"/>
    <w:rsid w:val="003C6714"/>
    <w:rsid w:val="003C7425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4603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0D7F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96E3B"/>
    <w:rsid w:val="00497962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103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71D"/>
    <w:rsid w:val="00557D07"/>
    <w:rsid w:val="00560044"/>
    <w:rsid w:val="00562E55"/>
    <w:rsid w:val="00563044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6726"/>
    <w:rsid w:val="005A7EFE"/>
    <w:rsid w:val="005B0769"/>
    <w:rsid w:val="005B4B6B"/>
    <w:rsid w:val="005B5259"/>
    <w:rsid w:val="005B56A9"/>
    <w:rsid w:val="005B58A8"/>
    <w:rsid w:val="005B7032"/>
    <w:rsid w:val="005C07E4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BD5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7557"/>
    <w:rsid w:val="0067066E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EB0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88A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08D6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3C5E"/>
    <w:rsid w:val="00714AAB"/>
    <w:rsid w:val="0071523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4F3B"/>
    <w:rsid w:val="00795A16"/>
    <w:rsid w:val="0079753C"/>
    <w:rsid w:val="007A0BEF"/>
    <w:rsid w:val="007A1CFD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6F8E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688"/>
    <w:rsid w:val="00817F35"/>
    <w:rsid w:val="008209E4"/>
    <w:rsid w:val="008220EA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3CA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15FD"/>
    <w:rsid w:val="008752B5"/>
    <w:rsid w:val="0087634B"/>
    <w:rsid w:val="0087660C"/>
    <w:rsid w:val="00885409"/>
    <w:rsid w:val="00885A95"/>
    <w:rsid w:val="0089011B"/>
    <w:rsid w:val="00895A91"/>
    <w:rsid w:val="00897272"/>
    <w:rsid w:val="00897C02"/>
    <w:rsid w:val="008A0981"/>
    <w:rsid w:val="008A62FA"/>
    <w:rsid w:val="008B09ED"/>
    <w:rsid w:val="008B3846"/>
    <w:rsid w:val="008B3ACB"/>
    <w:rsid w:val="008B4DD6"/>
    <w:rsid w:val="008B4E0D"/>
    <w:rsid w:val="008B5A34"/>
    <w:rsid w:val="008B5A54"/>
    <w:rsid w:val="008B6AF6"/>
    <w:rsid w:val="008B7E80"/>
    <w:rsid w:val="008C0CA9"/>
    <w:rsid w:val="008C1208"/>
    <w:rsid w:val="008C12B5"/>
    <w:rsid w:val="008C1C91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0E8D"/>
    <w:rsid w:val="0097155B"/>
    <w:rsid w:val="0097167A"/>
    <w:rsid w:val="009727A2"/>
    <w:rsid w:val="00972FE7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996"/>
    <w:rsid w:val="00986DB0"/>
    <w:rsid w:val="00990108"/>
    <w:rsid w:val="0099118B"/>
    <w:rsid w:val="00991D61"/>
    <w:rsid w:val="00996A97"/>
    <w:rsid w:val="00996EB8"/>
    <w:rsid w:val="009977BF"/>
    <w:rsid w:val="00997A04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09"/>
    <w:rsid w:val="00A41DA1"/>
    <w:rsid w:val="00A43299"/>
    <w:rsid w:val="00A432EE"/>
    <w:rsid w:val="00A4535F"/>
    <w:rsid w:val="00A51535"/>
    <w:rsid w:val="00A51898"/>
    <w:rsid w:val="00A52B70"/>
    <w:rsid w:val="00A52F69"/>
    <w:rsid w:val="00A56591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1008"/>
    <w:rsid w:val="00A71DC3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97CDC"/>
    <w:rsid w:val="00AA01AE"/>
    <w:rsid w:val="00AA02BB"/>
    <w:rsid w:val="00AA08DB"/>
    <w:rsid w:val="00AA0B75"/>
    <w:rsid w:val="00AA2784"/>
    <w:rsid w:val="00AA46E5"/>
    <w:rsid w:val="00AA5636"/>
    <w:rsid w:val="00AA5C5A"/>
    <w:rsid w:val="00AA7113"/>
    <w:rsid w:val="00AB00A5"/>
    <w:rsid w:val="00AB3257"/>
    <w:rsid w:val="00AB4C55"/>
    <w:rsid w:val="00AB4F0D"/>
    <w:rsid w:val="00AB5BFC"/>
    <w:rsid w:val="00AB6288"/>
    <w:rsid w:val="00AC0315"/>
    <w:rsid w:val="00AC2911"/>
    <w:rsid w:val="00AC562B"/>
    <w:rsid w:val="00AC6B4C"/>
    <w:rsid w:val="00AC72ED"/>
    <w:rsid w:val="00AD0D94"/>
    <w:rsid w:val="00AD1D2F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247F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F7B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0E5E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5BF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127A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266"/>
    <w:rsid w:val="00C5267A"/>
    <w:rsid w:val="00C532B4"/>
    <w:rsid w:val="00C53AA1"/>
    <w:rsid w:val="00C55B6D"/>
    <w:rsid w:val="00C5660D"/>
    <w:rsid w:val="00C572E4"/>
    <w:rsid w:val="00C60B86"/>
    <w:rsid w:val="00C61822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5590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FDD"/>
    <w:rsid w:val="00CC7239"/>
    <w:rsid w:val="00CD2665"/>
    <w:rsid w:val="00CD69B2"/>
    <w:rsid w:val="00CE23C7"/>
    <w:rsid w:val="00CE40FA"/>
    <w:rsid w:val="00CE460F"/>
    <w:rsid w:val="00CE5D2F"/>
    <w:rsid w:val="00CF3224"/>
    <w:rsid w:val="00CF3F03"/>
    <w:rsid w:val="00CF49E3"/>
    <w:rsid w:val="00CF54A8"/>
    <w:rsid w:val="00D007E6"/>
    <w:rsid w:val="00D01BE5"/>
    <w:rsid w:val="00D0266A"/>
    <w:rsid w:val="00D05860"/>
    <w:rsid w:val="00D06BE5"/>
    <w:rsid w:val="00D07BC0"/>
    <w:rsid w:val="00D1079B"/>
    <w:rsid w:val="00D12BF8"/>
    <w:rsid w:val="00D1612F"/>
    <w:rsid w:val="00D173B0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6456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010F"/>
    <w:rsid w:val="00D810EF"/>
    <w:rsid w:val="00D847C0"/>
    <w:rsid w:val="00D919A1"/>
    <w:rsid w:val="00D95019"/>
    <w:rsid w:val="00D95AFE"/>
    <w:rsid w:val="00D969B8"/>
    <w:rsid w:val="00D96CB5"/>
    <w:rsid w:val="00DA2E21"/>
    <w:rsid w:val="00DA5ED2"/>
    <w:rsid w:val="00DA778C"/>
    <w:rsid w:val="00DB1458"/>
    <w:rsid w:val="00DB5D76"/>
    <w:rsid w:val="00DB6128"/>
    <w:rsid w:val="00DB72E1"/>
    <w:rsid w:val="00DC0FDF"/>
    <w:rsid w:val="00DC225E"/>
    <w:rsid w:val="00DC39BA"/>
    <w:rsid w:val="00DC6332"/>
    <w:rsid w:val="00DC6399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322"/>
    <w:rsid w:val="00DE24EC"/>
    <w:rsid w:val="00DE260A"/>
    <w:rsid w:val="00DE6FAA"/>
    <w:rsid w:val="00DE758E"/>
    <w:rsid w:val="00DF0C69"/>
    <w:rsid w:val="00DF1D7F"/>
    <w:rsid w:val="00DF35D9"/>
    <w:rsid w:val="00DF61D2"/>
    <w:rsid w:val="00DF7ED6"/>
    <w:rsid w:val="00E00E59"/>
    <w:rsid w:val="00E021AA"/>
    <w:rsid w:val="00E02DAC"/>
    <w:rsid w:val="00E04484"/>
    <w:rsid w:val="00E04683"/>
    <w:rsid w:val="00E051DE"/>
    <w:rsid w:val="00E115A5"/>
    <w:rsid w:val="00E1216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0910"/>
    <w:rsid w:val="00E61E25"/>
    <w:rsid w:val="00E63DF8"/>
    <w:rsid w:val="00E652FE"/>
    <w:rsid w:val="00E664AD"/>
    <w:rsid w:val="00E71214"/>
    <w:rsid w:val="00E71924"/>
    <w:rsid w:val="00E7239D"/>
    <w:rsid w:val="00E73AA2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A798B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D7E79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002"/>
    <w:rsid w:val="00EF67D2"/>
    <w:rsid w:val="00EF6C3F"/>
    <w:rsid w:val="00EF7A71"/>
    <w:rsid w:val="00F00020"/>
    <w:rsid w:val="00F01369"/>
    <w:rsid w:val="00F024A1"/>
    <w:rsid w:val="00F02713"/>
    <w:rsid w:val="00F0277E"/>
    <w:rsid w:val="00F057E2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1BA2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6581D"/>
    <w:rsid w:val="00F6697A"/>
    <w:rsid w:val="00F7115C"/>
    <w:rsid w:val="00F72865"/>
    <w:rsid w:val="00F72F1A"/>
    <w:rsid w:val="00F731CF"/>
    <w:rsid w:val="00F73F60"/>
    <w:rsid w:val="00F742F9"/>
    <w:rsid w:val="00F74F4F"/>
    <w:rsid w:val="00F76B2F"/>
    <w:rsid w:val="00F776B1"/>
    <w:rsid w:val="00F77DE3"/>
    <w:rsid w:val="00F80567"/>
    <w:rsid w:val="00F826D6"/>
    <w:rsid w:val="00F82B23"/>
    <w:rsid w:val="00F84431"/>
    <w:rsid w:val="00F84A2A"/>
    <w:rsid w:val="00F86227"/>
    <w:rsid w:val="00F8703C"/>
    <w:rsid w:val="00F916C5"/>
    <w:rsid w:val="00F9496E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10D0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16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AB5BF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B5BF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5</cp:revision>
  <cp:lastPrinted>1900-01-01T08:00:00Z</cp:lastPrinted>
  <dcterms:created xsi:type="dcterms:W3CDTF">2024-08-12T06:52:00Z</dcterms:created>
  <dcterms:modified xsi:type="dcterms:W3CDTF">2024-08-12T13:07:00Z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